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FD0C656" w14:textId="69F48683" w:rsidR="006F7EDC" w:rsidRDefault="006F7EDC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453F3E">
        <w:rPr>
          <w:b/>
          <w:noProof/>
          <w:sz w:val="24"/>
        </w:rPr>
        <w:t>4</w:t>
      </w:r>
      <w:r w:rsidR="009D7DD4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 w:rsidRPr="00C46D5A">
        <w:rPr>
          <w:b/>
          <w:noProof/>
          <w:sz w:val="24"/>
        </w:rPr>
        <w:t>C1-2</w:t>
      </w:r>
      <w:r w:rsidR="00453F3E" w:rsidRPr="00C46D5A">
        <w:rPr>
          <w:b/>
          <w:noProof/>
          <w:sz w:val="24"/>
        </w:rPr>
        <w:t>3</w:t>
      </w:r>
      <w:r w:rsidR="00ED2833">
        <w:rPr>
          <w:b/>
          <w:noProof/>
          <w:sz w:val="24"/>
        </w:rPr>
        <w:t>6495</w:t>
      </w:r>
    </w:p>
    <w:p w14:paraId="11CE4E38" w14:textId="1E8482E2" w:rsidR="009D7DD4" w:rsidRDefault="009D7DD4" w:rsidP="009D7DD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Goteb</w:t>
      </w:r>
      <w:r w:rsidR="001710B6">
        <w:rPr>
          <w:b/>
          <w:noProof/>
          <w:sz w:val="24"/>
        </w:rPr>
        <w:t>o</w:t>
      </w:r>
      <w:r>
        <w:rPr>
          <w:b/>
          <w:noProof/>
          <w:sz w:val="24"/>
        </w:rPr>
        <w:t>rg, 21– 25 August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E38F822" w:rsidR="001E41F3" w:rsidRPr="00410371" w:rsidRDefault="007027D9" w:rsidP="004D4EB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4D4EB6">
                <w:rPr>
                  <w:b/>
                  <w:noProof/>
                  <w:sz w:val="28"/>
                </w:rPr>
                <w:t>24.571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B4A0BB3" w:rsidR="001E41F3" w:rsidRPr="00410371" w:rsidRDefault="00C46D5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0039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7531F22" w:rsidR="001E41F3" w:rsidRPr="00410371" w:rsidRDefault="00791B44" w:rsidP="004D4EB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18393F1" w:rsidR="001E41F3" w:rsidRPr="00410371" w:rsidRDefault="007027D9" w:rsidP="004D4EB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4D4EB6">
                <w:rPr>
                  <w:b/>
                  <w:noProof/>
                  <w:sz w:val="28"/>
                </w:rPr>
                <w:t>18.1.0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7687EAD" w:rsidR="00F25D98" w:rsidRDefault="00B44F1A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32BBCC6" w:rsidR="00F25D98" w:rsidRDefault="00B0506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F36B234" w:rsidR="001E41F3" w:rsidRDefault="00514B8C" w:rsidP="007041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A</w:t>
            </w:r>
            <w:r>
              <w:rPr>
                <w:rFonts w:hint="eastAsia"/>
                <w:noProof/>
                <w:lang w:eastAsia="zh-CN"/>
              </w:rPr>
              <w:t>dd</w:t>
            </w:r>
            <w:r>
              <w:rPr>
                <w:noProof/>
              </w:rPr>
              <w:t xml:space="preserve"> reporting indication </w:t>
            </w:r>
            <w:r w:rsidR="007041E8">
              <w:rPr>
                <w:noProof/>
              </w:rPr>
              <w:t>to</w:t>
            </w:r>
            <w:r>
              <w:rPr>
                <w:noProof/>
              </w:rPr>
              <w:t xml:space="preserve"> </w:t>
            </w:r>
            <w:r>
              <w:t>Supplementary Services Periodic or Triggered Location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3A1001F" w:rsidR="001E41F3" w:rsidRDefault="00B0506B">
            <w:pPr>
              <w:pStyle w:val="CRCoverPage"/>
              <w:spacing w:after="0"/>
              <w:ind w:left="100"/>
              <w:rPr>
                <w:noProof/>
              </w:rPr>
            </w:pPr>
            <w:r>
              <w:t>Xiaomi</w:t>
            </w:r>
            <w:r w:rsidR="00AF47E0">
              <w:t>, CATT</w:t>
            </w:r>
            <w:r w:rsidR="008930AA">
              <w:t>, vivo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D1E76F3" w:rsidR="001E41F3" w:rsidRDefault="00C46D5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B0506B">
              <w:t>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01B165C" w:rsidR="001E41F3" w:rsidRDefault="00B61D61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OLE_LINK5"/>
            <w:r w:rsidRPr="00736F9E">
              <w:rPr>
                <w:noProof/>
              </w:rPr>
              <w:t>5G_eLCS_Ph3</w:t>
            </w:r>
            <w:bookmarkEnd w:id="1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A2F6032" w:rsidR="001E41F3" w:rsidRDefault="0064404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2023-08-14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D26C054" w:rsidR="001E41F3" w:rsidRDefault="00C46D5A" w:rsidP="00B0506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70919B4" w:rsidR="001E41F3" w:rsidRDefault="00B0506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55F579" w14:textId="3095B3B8" w:rsidR="00C55972" w:rsidRDefault="00B30EAC" w:rsidP="008D66E4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ccording to SA2 approved S2-2307728, </w:t>
            </w:r>
            <w:r w:rsidR="00FA7CFE">
              <w:rPr>
                <w:lang w:eastAsia="zh-CN"/>
              </w:rPr>
              <w:t>reporting indication is introduced to</w:t>
            </w:r>
            <w:r w:rsidR="00FA7CFE">
              <w:t xml:space="preserve"> indicate whether a</w:t>
            </w:r>
            <w:r w:rsidR="00FA7CFE" w:rsidRPr="0087186F">
              <w:t xml:space="preserve"> UE </w:t>
            </w:r>
            <w:r w:rsidR="00FA7CFE">
              <w:t>is allowed to</w:t>
            </w:r>
            <w:r w:rsidR="00FA7CFE" w:rsidRPr="00F244CF">
              <w:rPr>
                <w:lang w:eastAsia="zh-CN"/>
              </w:rPr>
              <w:t xml:space="preserve"> </w:t>
            </w:r>
            <w:r w:rsidR="00FA7CFE">
              <w:rPr>
                <w:lang w:eastAsia="zh-CN"/>
              </w:rPr>
              <w:t>operate</w:t>
            </w:r>
            <w:r w:rsidR="00FA7CFE" w:rsidRPr="00F244CF">
              <w:rPr>
                <w:lang w:eastAsia="zh-CN"/>
              </w:rPr>
              <w:t xml:space="preserve"> Event Reporting procedure</w:t>
            </w:r>
            <w:r w:rsidR="00FA7CFE" w:rsidRPr="0087186F">
              <w:t xml:space="preserve"> when UE is </w:t>
            </w:r>
            <w:r w:rsidR="00FA7CFE">
              <w:t xml:space="preserve">inside or </w:t>
            </w:r>
            <w:r w:rsidR="00FA7CFE" w:rsidRPr="0087186F">
              <w:t xml:space="preserve">outside the </w:t>
            </w:r>
            <w:r w:rsidR="00FA7CFE">
              <w:rPr>
                <w:lang w:eastAsia="zh-CN"/>
              </w:rPr>
              <w:t>e</w:t>
            </w:r>
            <w:r w:rsidR="00FA7CFE">
              <w:rPr>
                <w:rFonts w:hint="eastAsia"/>
                <w:lang w:eastAsia="zh-CN"/>
              </w:rPr>
              <w:t>vent</w:t>
            </w:r>
            <w:r w:rsidR="00FA7CFE">
              <w:rPr>
                <w:lang w:eastAsia="zh-CN"/>
              </w:rPr>
              <w:t xml:space="preserve"> r</w:t>
            </w:r>
            <w:r w:rsidR="00FA7CFE">
              <w:rPr>
                <w:rFonts w:hint="eastAsia"/>
                <w:lang w:eastAsia="zh-CN"/>
              </w:rPr>
              <w:t>eport</w:t>
            </w:r>
            <w:r w:rsidR="00FA7CFE">
              <w:rPr>
                <w:lang w:eastAsia="zh-CN"/>
              </w:rPr>
              <w:t xml:space="preserve"> a</w:t>
            </w:r>
            <w:r w:rsidR="00FA7CFE">
              <w:rPr>
                <w:rFonts w:hint="eastAsia"/>
                <w:lang w:eastAsia="zh-CN"/>
              </w:rPr>
              <w:t>llowed</w:t>
            </w:r>
            <w:r w:rsidR="00FA7CFE">
              <w:rPr>
                <w:lang w:eastAsia="zh-CN"/>
              </w:rPr>
              <w:t xml:space="preserve"> a</w:t>
            </w:r>
            <w:r w:rsidR="00FA7CFE">
              <w:rPr>
                <w:rFonts w:hint="eastAsia"/>
                <w:lang w:eastAsia="zh-CN"/>
              </w:rPr>
              <w:t>rea</w:t>
            </w:r>
            <w:r w:rsidR="00372A8E">
              <w:rPr>
                <w:lang w:eastAsia="zh-CN"/>
              </w:rPr>
              <w:t>.</w:t>
            </w:r>
            <w:r w:rsidR="00C55972">
              <w:rPr>
                <w:lang w:eastAsia="zh-CN"/>
              </w:rPr>
              <w:t xml:space="preserve"> AMF shall send reporting indication to UE as described in step 16 of </w:t>
            </w:r>
            <w:r w:rsidR="00C55972" w:rsidRPr="00C55972">
              <w:rPr>
                <w:lang w:eastAsia="zh-CN"/>
              </w:rPr>
              <w:t>Initiation and Reporting of Location Events</w:t>
            </w:r>
            <w:r w:rsidR="00C55972">
              <w:rPr>
                <w:lang w:eastAsia="zh-CN"/>
              </w:rPr>
              <w:t>:</w:t>
            </w:r>
          </w:p>
          <w:p w14:paraId="096A256E" w14:textId="77777777" w:rsidR="00C55972" w:rsidRDefault="00C55972" w:rsidP="008D66E4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6BE6538C" w14:textId="676D48E0" w:rsidR="008D66E4" w:rsidRDefault="00C55972" w:rsidP="008D66E4">
            <w:pPr>
              <w:pStyle w:val="CRCoverPage"/>
              <w:spacing w:after="0"/>
              <w:ind w:left="100"/>
              <w:rPr>
                <w:i/>
              </w:rPr>
            </w:pPr>
            <w:r>
              <w:rPr>
                <w:rFonts w:ascii="Times New Roman" w:hAnsi="Times New Roman"/>
                <w:lang w:val="x-none"/>
              </w:rPr>
              <w:t xml:space="preserve">16. </w:t>
            </w:r>
            <w:r w:rsidR="008D66E4" w:rsidRPr="008D66E4">
              <w:rPr>
                <w:rFonts w:ascii="Times New Roman" w:hAnsi="Times New Roman"/>
                <w:lang w:val="x-none"/>
              </w:rPr>
              <w:t xml:space="preserve">As part of NAS transport of the LCS Periodic-Triggered Location Invoke from the serving AMF to the UE, the serving AMF includes an immediate routing identifier in the NAS transport message </w:t>
            </w:r>
            <w:r w:rsidR="008D66E4" w:rsidRPr="008D66E4">
              <w:rPr>
                <w:rFonts w:ascii="Times New Roman" w:hAnsi="Times New Roman"/>
              </w:rPr>
              <w:t>containing an LCS Correlation identifier</w:t>
            </w:r>
            <w:r w:rsidR="008D66E4" w:rsidRPr="008D66E4">
              <w:rPr>
                <w:rFonts w:ascii="Times New Roman" w:hAnsi="Times New Roman"/>
                <w:lang w:val="x-none"/>
              </w:rPr>
              <w:t xml:space="preserve"> - e.g. according to clause 6.11.1.</w:t>
            </w:r>
            <w:r w:rsidR="008D66E4" w:rsidRPr="008D66E4">
              <w:rPr>
                <w:rFonts w:ascii="Times New Roman" w:hAnsi="Times New Roman"/>
              </w:rPr>
              <w:t xml:space="preserve"> The service operation includes the event report allowed area, </w:t>
            </w:r>
            <w:r w:rsidR="008D66E4" w:rsidRPr="008D66E4">
              <w:rPr>
                <w:rFonts w:ascii="Times New Roman" w:hAnsi="Times New Roman"/>
                <w:highlight w:val="yellow"/>
              </w:rPr>
              <w:t>the reporting indication</w:t>
            </w:r>
            <w:r w:rsidR="008D66E4" w:rsidRPr="008D66E4">
              <w:rPr>
                <w:rFonts w:ascii="Times New Roman" w:hAnsi="Times New Roman"/>
              </w:rPr>
              <w:t xml:space="preserve"> received by LMF in step 14</w:t>
            </w:r>
            <w:r w:rsidR="008D66E4" w:rsidRPr="008D66E4">
              <w:rPr>
                <w:i/>
              </w:rPr>
              <w:t>.</w:t>
            </w:r>
          </w:p>
          <w:p w14:paraId="6691959C" w14:textId="7A257283" w:rsidR="00B44F1A" w:rsidRDefault="00B44F1A" w:rsidP="008D66E4">
            <w:pPr>
              <w:pStyle w:val="CRCoverPage"/>
              <w:spacing w:after="0"/>
              <w:ind w:left="100"/>
              <w:rPr>
                <w:i/>
              </w:rPr>
            </w:pPr>
          </w:p>
          <w:p w14:paraId="09A6FA90" w14:textId="55AFFE57" w:rsidR="00B44F1A" w:rsidRPr="00B44F1A" w:rsidRDefault="00B44F1A" w:rsidP="008D66E4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B44F1A">
              <w:rPr>
                <w:lang w:eastAsia="zh-CN"/>
              </w:rPr>
              <w:t>The reporting indication shall be added to LCS Periodic-Triggered Location Invoke message.</w:t>
            </w:r>
          </w:p>
          <w:p w14:paraId="708AA7DE" w14:textId="5F661FFF" w:rsidR="008D66E4" w:rsidRPr="008D66E4" w:rsidRDefault="008D66E4" w:rsidP="008D66E4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1C24666" w:rsidR="001E41F3" w:rsidRDefault="00C55972" w:rsidP="003C6B7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 reporting</w:t>
            </w:r>
            <w:r w:rsidR="00B44F1A">
              <w:rPr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ndication to </w:t>
            </w:r>
            <w:r w:rsidR="00B44F1A">
              <w:t>LCS-</w:t>
            </w:r>
            <w:proofErr w:type="spellStart"/>
            <w:r w:rsidR="00B44F1A">
              <w:t>PeriodicTriggered</w:t>
            </w:r>
            <w:proofErr w:type="spellEnd"/>
            <w:r w:rsidR="00B44F1A">
              <w:t xml:space="preserve"> Invoke message.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A29C6DC" w:rsidR="001E41F3" w:rsidRDefault="00B44F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The parameter </w:t>
            </w:r>
            <w:r w:rsidRPr="00B44F1A">
              <w:rPr>
                <w:lang w:eastAsia="zh-CN"/>
              </w:rPr>
              <w:t>reporting indication</w:t>
            </w:r>
            <w:r>
              <w:rPr>
                <w:lang w:eastAsia="zh-CN"/>
              </w:rPr>
              <w:t xml:space="preserve"> is missing.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1DA852D" w:rsidR="001E41F3" w:rsidRDefault="00B44F1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.2.1.3</w:t>
            </w:r>
            <w:r w:rsidR="008A6997">
              <w:rPr>
                <w:noProof/>
                <w:lang w:eastAsia="zh-CN"/>
              </w:rPr>
              <w:t>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DC32B85" w:rsidR="001E41F3" w:rsidRDefault="00C5597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3696DC0" w:rsidR="001E41F3" w:rsidRDefault="00C5597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EA42FD3" w:rsidR="001E41F3" w:rsidRDefault="00C5597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386284F" w:rsidR="008863B9" w:rsidRDefault="00ED2833" w:rsidP="00ED283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ev 1 clarified the NOTE 3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853F547" w14:textId="77777777" w:rsidR="00930086" w:rsidRPr="00FD71E0" w:rsidRDefault="00930086" w:rsidP="009300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Toc131183911"/>
      <w:bookmarkStart w:id="3" w:name="_Toc138361115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  <w:bookmarkStart w:id="4" w:name="_Toc130814709"/>
      <w:bookmarkStart w:id="5" w:name="_Toc67682073"/>
      <w:bookmarkStart w:id="6" w:name="_Toc45029300"/>
      <w:bookmarkStart w:id="7" w:name="_Toc45028465"/>
      <w:bookmarkStart w:id="8" w:name="_Toc36457547"/>
      <w:bookmarkStart w:id="9" w:name="_Toc27585540"/>
      <w:bookmarkStart w:id="10" w:name="_Toc11338825"/>
    </w:p>
    <w:p w14:paraId="2D74233A" w14:textId="77777777" w:rsidR="00F34FEF" w:rsidRDefault="00F34FEF" w:rsidP="00F34FEF">
      <w:pPr>
        <w:pStyle w:val="5"/>
      </w:pPr>
      <w:bookmarkStart w:id="11" w:name="_Toc26193022"/>
      <w:bookmarkStart w:id="12" w:name="_Toc26193094"/>
      <w:bookmarkStart w:id="13" w:name="_Toc35266497"/>
      <w:bookmarkStart w:id="14" w:name="_Toc43195256"/>
      <w:bookmarkStart w:id="15" w:name="_Toc45264010"/>
      <w:bookmarkStart w:id="16" w:name="_Toc92299352"/>
      <w:bookmarkStart w:id="17" w:name="_Toc138361117"/>
      <w:bookmarkStart w:id="18" w:name="_GoBack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8"/>
      <w:r>
        <w:t>5.</w:t>
      </w:r>
      <w:r w:rsidRPr="00A7451F">
        <w:t>2.1.</w:t>
      </w:r>
      <w:r>
        <w:t>3.2</w:t>
      </w:r>
      <w:r>
        <w:tab/>
        <w:t>Normal operation</w:t>
      </w:r>
      <w:bookmarkEnd w:id="11"/>
      <w:bookmarkEnd w:id="12"/>
      <w:bookmarkEnd w:id="13"/>
      <w:bookmarkEnd w:id="14"/>
      <w:bookmarkEnd w:id="15"/>
      <w:bookmarkEnd w:id="16"/>
      <w:bookmarkEnd w:id="17"/>
    </w:p>
    <w:p w14:paraId="5B783F6F" w14:textId="77777777" w:rsidR="00F34FEF" w:rsidRDefault="00F34FEF" w:rsidP="00F34FEF">
      <w:pPr>
        <w:keepNext/>
      </w:pPr>
      <w:r>
        <w:t xml:space="preserve">The LMF sends a REGISTER message to the UE containing the supplementary services LCS </w:t>
      </w:r>
      <w:proofErr w:type="spellStart"/>
      <w:r>
        <w:t>PeriodicTriggered</w:t>
      </w:r>
      <w:proofErr w:type="spellEnd"/>
      <w:r>
        <w:t xml:space="preserve"> Invoke component as defined in 3GPP TS 24.080 [5]. The REGISTER message is transported to the UE via the serving AMF as described in figure 5.</w:t>
      </w:r>
      <w:r w:rsidRPr="00A7451F">
        <w:t>2.1</w:t>
      </w:r>
      <w:r>
        <w:t>.3.1.1.</w:t>
      </w:r>
    </w:p>
    <w:p w14:paraId="2F267D96" w14:textId="77777777" w:rsidR="00F34FEF" w:rsidRDefault="00F34FEF" w:rsidP="00F34FEF">
      <w:r>
        <w:t xml:space="preserve">If the UE can support the periodic or triggered location, the UE returns a RELEASE COMPLETE message to the LMF containing an LCS </w:t>
      </w:r>
      <w:proofErr w:type="spellStart"/>
      <w:r>
        <w:t>PeriodicTriggered</w:t>
      </w:r>
      <w:proofErr w:type="spellEnd"/>
      <w:r>
        <w:t xml:space="preserve"> return result. The RELEASE COMPLETE message is transported to the LMF via the serving AMF as described in figure 5.</w:t>
      </w:r>
      <w:r w:rsidRPr="00A7451F">
        <w:t>2.1</w:t>
      </w:r>
      <w:r>
        <w:t>.3.1.1.</w:t>
      </w:r>
    </w:p>
    <w:p w14:paraId="72ACAB6C" w14:textId="77777777" w:rsidR="00F34FEF" w:rsidRDefault="00F34FEF" w:rsidP="00F34FEF">
      <w:r>
        <w:t>For supporting of the location events reporting over user plane connection, as described in clause 6.16.1 of 3GPP TS 23.273 [2], the LMF provides the UE with the following:</w:t>
      </w:r>
    </w:p>
    <w:p w14:paraId="65393675" w14:textId="77777777" w:rsidR="00F34FEF" w:rsidRDefault="00F34FEF" w:rsidP="00F34FEF">
      <w:pPr>
        <w:pStyle w:val="B1"/>
      </w:pPr>
      <w:r>
        <w:t>a)</w:t>
      </w:r>
      <w:r>
        <w:tab/>
      </w:r>
      <w:proofErr w:type="gramStart"/>
      <w:r>
        <w:t>the</w:t>
      </w:r>
      <w:proofErr w:type="gramEnd"/>
      <w:r>
        <w:t xml:space="preserve"> endpoint address for the location reporting over user plane connection,</w:t>
      </w:r>
    </w:p>
    <w:p w14:paraId="5EEB19D1" w14:textId="77777777" w:rsidR="00F34FEF" w:rsidRDefault="00F34FEF" w:rsidP="00F34FEF">
      <w:pPr>
        <w:pStyle w:val="B1"/>
      </w:pPr>
      <w:r>
        <w:t>b)</w:t>
      </w:r>
      <w:r>
        <w:tab/>
      </w:r>
      <w:proofErr w:type="gramStart"/>
      <w:r>
        <w:t>the</w:t>
      </w:r>
      <w:proofErr w:type="gramEnd"/>
      <w:r>
        <w:t xml:space="preserve"> security information for the location reporting over user plane connection, </w:t>
      </w:r>
    </w:p>
    <w:p w14:paraId="7C4A55AB" w14:textId="77777777" w:rsidR="00F34FEF" w:rsidRDefault="00F34FEF" w:rsidP="00F34FEF">
      <w:pPr>
        <w:pStyle w:val="B1"/>
      </w:pPr>
      <w:r>
        <w:t>c)</w:t>
      </w:r>
      <w:r>
        <w:tab/>
      </w:r>
      <w:proofErr w:type="gramStart"/>
      <w:r>
        <w:t>the</w:t>
      </w:r>
      <w:proofErr w:type="gramEnd"/>
      <w:r>
        <w:t xml:space="preserve"> cumulative event report timer, if available, or </w:t>
      </w:r>
    </w:p>
    <w:p w14:paraId="4AC56CCB" w14:textId="77777777" w:rsidR="00F34FEF" w:rsidRDefault="00F34FEF" w:rsidP="00F34FEF">
      <w:pPr>
        <w:pStyle w:val="B1"/>
      </w:pPr>
      <w:r>
        <w:t>d)</w:t>
      </w:r>
      <w:r>
        <w:tab/>
      </w:r>
      <w:proofErr w:type="gramStart"/>
      <w:r>
        <w:t>the</w:t>
      </w:r>
      <w:proofErr w:type="gramEnd"/>
      <w:r>
        <w:t xml:space="preserve"> maximum number of events reporting counter, if available.</w:t>
      </w:r>
    </w:p>
    <w:p w14:paraId="12EB8256" w14:textId="77777777" w:rsidR="00F34FEF" w:rsidRDefault="00F34FEF" w:rsidP="00F34FEF">
      <w:pPr>
        <w:pStyle w:val="B1"/>
        <w:ind w:left="0" w:firstLine="0"/>
        <w:rPr>
          <w:lang w:val="en-US"/>
        </w:rPr>
      </w:pPr>
      <w:r>
        <w:t xml:space="preserve">If the UE receives the cumulative event report timer or the maximum number of events reporting counter from the LMF, the UE shall perform the </w:t>
      </w:r>
      <w:r w:rsidRPr="00E51577">
        <w:t xml:space="preserve">UE initiated Event Reporting </w:t>
      </w:r>
      <w:r>
        <w:t>p</w:t>
      </w:r>
      <w:r w:rsidRPr="00E51577">
        <w:t>rocedure</w:t>
      </w:r>
      <w:r>
        <w:t xml:space="preserve"> as defined in </w:t>
      </w:r>
      <w:proofErr w:type="spellStart"/>
      <w:r>
        <w:t>subclause</w:t>
      </w:r>
      <w:proofErr w:type="spellEnd"/>
      <w:r>
        <w:rPr>
          <w:lang w:val="en-US"/>
        </w:rPr>
        <w:t> 5.2.2.4 with including the indication for the cumulative event report.</w:t>
      </w:r>
    </w:p>
    <w:p w14:paraId="6FF3E7DE" w14:textId="77777777" w:rsidR="00F34FEF" w:rsidRDefault="00F34FEF" w:rsidP="00F34FEF">
      <w:pPr>
        <w:pStyle w:val="EditorsNote"/>
      </w:pPr>
      <w:r>
        <w:rPr>
          <w:lang w:val="en-US"/>
        </w:rPr>
        <w:t>Editor's Note: (CR 0015, eLCS_Ph3) The parameter for the location event reporting over user plane and the cumulative event reporting need further alignment with CT3 specification.</w:t>
      </w:r>
    </w:p>
    <w:p w14:paraId="7B132C8D" w14:textId="77777777" w:rsidR="00F34FEF" w:rsidRDefault="00F34FEF" w:rsidP="00F34FEF">
      <w:r>
        <w:t>If the UE is unable to process or support the request received from the network, it shall return an error indication by sending a RELEASE COMPLETE message containing a return error component or reject component. Error values are specified in 3GPP TS 24.080 [5].</w:t>
      </w:r>
    </w:p>
    <w:p w14:paraId="29A115A2" w14:textId="77777777" w:rsidR="00F34FEF" w:rsidRDefault="00F34FEF" w:rsidP="00F34FEF">
      <w:r>
        <w:t>Figure 5.</w:t>
      </w:r>
      <w:r w:rsidRPr="00A7451F">
        <w:t>2.1</w:t>
      </w:r>
      <w:r>
        <w:t>.3.2.1 illustrates the signalling for normal operation between the UE and the network.</w:t>
      </w:r>
    </w:p>
    <w:p w14:paraId="23C7BDCC" w14:textId="77777777" w:rsidR="00F34FEF" w:rsidRDefault="00F34FEF" w:rsidP="00F34FEF">
      <w:r>
        <w:br w:type="page"/>
      </w:r>
      <w:r>
        <w:lastRenderedPageBreak/>
        <w:t xml:space="preserve"> </w:t>
      </w:r>
    </w:p>
    <w:p w14:paraId="40C8FBB3" w14:textId="77777777" w:rsidR="00F34FEF" w:rsidRDefault="00F34FEF" w:rsidP="00F34FEF">
      <w:pPr>
        <w:keepNext/>
        <w:keepLines/>
        <w:tabs>
          <w:tab w:val="left" w:pos="8352"/>
        </w:tabs>
        <w:spacing w:after="0"/>
        <w:jc w:val="center"/>
        <w:rPr>
          <w:b/>
        </w:rPr>
      </w:pPr>
      <w:bookmarkStart w:id="19" w:name="_PERM_MCCTEMPBM_CRPT35270001___4"/>
    </w:p>
    <w:p w14:paraId="796CCB87" w14:textId="77777777" w:rsidR="00F34FEF" w:rsidRDefault="00F34FEF" w:rsidP="00F34FEF">
      <w:pPr>
        <w:keepNext/>
        <w:keepLines/>
        <w:tabs>
          <w:tab w:val="left" w:pos="8352"/>
        </w:tabs>
        <w:spacing w:after="0"/>
        <w:jc w:val="center"/>
        <w:rPr>
          <w:b/>
        </w:rPr>
      </w:pPr>
      <w:r>
        <w:rPr>
          <w:b/>
        </w:rPr>
        <w:t>UE</w:t>
      </w:r>
      <w:r>
        <w:rPr>
          <w:b/>
        </w:rPr>
        <w:tab/>
        <w:t>Network</w:t>
      </w:r>
    </w:p>
    <w:p w14:paraId="5DC90183" w14:textId="77777777" w:rsidR="00F34FEF" w:rsidRDefault="00F34FEF" w:rsidP="00F34FEF">
      <w:pPr>
        <w:keepNext/>
        <w:keepLines/>
        <w:tabs>
          <w:tab w:val="left" w:pos="720"/>
          <w:tab w:val="right" w:leader="hyphen" w:pos="9360"/>
        </w:tabs>
        <w:spacing w:after="0"/>
        <w:jc w:val="center"/>
      </w:pPr>
      <w:r>
        <w:t>REGISTER</w:t>
      </w:r>
    </w:p>
    <w:p w14:paraId="034BE805" w14:textId="77777777" w:rsidR="00F34FEF" w:rsidRDefault="00F34FEF" w:rsidP="00F34FEF">
      <w:pPr>
        <w:keepNext/>
        <w:keepLines/>
        <w:spacing w:after="0"/>
        <w:jc w:val="center"/>
      </w:pPr>
      <w:r>
        <w:t>&lt;------------------------------------------------------------------------------------------------------------------------</w:t>
      </w:r>
    </w:p>
    <w:p w14:paraId="1210AABC" w14:textId="1747B142" w:rsidR="00F34FEF" w:rsidRDefault="00F34FEF" w:rsidP="00F34FEF">
      <w:pPr>
        <w:keepNext/>
        <w:keepLines/>
        <w:tabs>
          <w:tab w:val="left" w:pos="720"/>
          <w:tab w:val="left" w:pos="1440"/>
          <w:tab w:val="left" w:pos="2160"/>
        </w:tabs>
        <w:spacing w:after="0"/>
        <w:jc w:val="center"/>
      </w:pPr>
      <w:r>
        <w:t>Facility (Invoke = LCS-</w:t>
      </w:r>
      <w:proofErr w:type="spellStart"/>
      <w:r>
        <w:t>PeriodicTriggered</w:t>
      </w:r>
      <w:proofErr w:type="spellEnd"/>
      <w:r>
        <w:t xml:space="preserve"> (</w:t>
      </w:r>
      <w:proofErr w:type="spellStart"/>
      <w:r>
        <w:t>referenceNumber</w:t>
      </w:r>
      <w:proofErr w:type="spellEnd"/>
      <w:r>
        <w:t xml:space="preserve">, </w:t>
      </w:r>
      <w:proofErr w:type="spellStart"/>
      <w:r>
        <w:rPr>
          <w:rFonts w:eastAsia="等线"/>
        </w:rPr>
        <w:t>lcs-Q</w:t>
      </w:r>
      <w:r>
        <w:t>os</w:t>
      </w:r>
      <w:proofErr w:type="spellEnd"/>
      <w:r>
        <w:t>,</w:t>
      </w:r>
      <w:r w:rsidRPr="00E67220">
        <w:rPr>
          <w:rFonts w:eastAsia="等线"/>
        </w:rPr>
        <w:t xml:space="preserve"> </w:t>
      </w:r>
      <w:proofErr w:type="spellStart"/>
      <w:r>
        <w:rPr>
          <w:rFonts w:eastAsia="等线"/>
        </w:rPr>
        <w:t>mappedLcs-Qos</w:t>
      </w:r>
      <w:proofErr w:type="spellEnd"/>
      <w:r>
        <w:rPr>
          <w:rFonts w:eastAsia="等线"/>
        </w:rPr>
        <w:t>,</w:t>
      </w:r>
      <w:r>
        <w:t xml:space="preserve"> </w:t>
      </w:r>
      <w:proofErr w:type="spellStart"/>
      <w:r>
        <w:t>periodicLocation</w:t>
      </w:r>
      <w:proofErr w:type="spellEnd"/>
      <w:r>
        <w:t xml:space="preserve">, </w:t>
      </w:r>
      <w:proofErr w:type="spellStart"/>
      <w:r>
        <w:t>areaEventReporting</w:t>
      </w:r>
      <w:proofErr w:type="spellEnd"/>
      <w:r>
        <w:t xml:space="preserve">, </w:t>
      </w:r>
      <w:proofErr w:type="spellStart"/>
      <w:r>
        <w:rPr>
          <w:rFonts w:hint="eastAsia"/>
          <w:lang w:eastAsia="zh-CN"/>
        </w:rPr>
        <w:t>EventReportAllowedArea</w:t>
      </w:r>
      <w:proofErr w:type="spellEnd"/>
      <w:r>
        <w:rPr>
          <w:rFonts w:hint="eastAsia"/>
          <w:lang w:eastAsia="zh-CN"/>
        </w:rPr>
        <w:t>,</w:t>
      </w:r>
      <w:r>
        <w:t xml:space="preserve"> </w:t>
      </w:r>
      <w:proofErr w:type="spellStart"/>
      <w:r>
        <w:t>motionEventReporting</w:t>
      </w:r>
      <w:proofErr w:type="spellEnd"/>
      <w:r>
        <w:t xml:space="preserve">, </w:t>
      </w:r>
      <w:proofErr w:type="spellStart"/>
      <w:r>
        <w:t>referenceNumberExt</w:t>
      </w:r>
      <w:proofErr w:type="spellEnd"/>
      <w:r>
        <w:t>, h-</w:t>
      </w:r>
      <w:proofErr w:type="spellStart"/>
      <w:r>
        <w:t>gmlc</w:t>
      </w:r>
      <w:proofErr w:type="spellEnd"/>
      <w:r>
        <w:t>-</w:t>
      </w:r>
      <w:proofErr w:type="spellStart"/>
      <w:r>
        <w:t>callBackUri</w:t>
      </w:r>
      <w:proofErr w:type="spellEnd"/>
      <w:r>
        <w:t xml:space="preserve">, </w:t>
      </w:r>
      <w:proofErr w:type="spellStart"/>
      <w:r>
        <w:t>supportedGADShapes</w:t>
      </w:r>
      <w:proofErr w:type="spellEnd"/>
      <w:r>
        <w:t xml:space="preserve">, </w:t>
      </w:r>
      <w:proofErr w:type="spellStart"/>
      <w:r>
        <w:t>deferredRoutingIdentifier</w:t>
      </w:r>
      <w:proofErr w:type="spellEnd"/>
      <w:r>
        <w:t xml:space="preserve">, </w:t>
      </w:r>
      <w:proofErr w:type="spellStart"/>
      <w:r>
        <w:t>reportingAccessTypes</w:t>
      </w:r>
      <w:proofErr w:type="spellEnd"/>
      <w:r>
        <w:t xml:space="preserve">, </w:t>
      </w:r>
      <w:proofErr w:type="spellStart"/>
      <w:r>
        <w:t>multiplePositioningProtocolPDUs</w:t>
      </w:r>
      <w:proofErr w:type="spellEnd"/>
      <w:r>
        <w:t xml:space="preserve">, controlPlane-CIoT-5GS-Optimisation, </w:t>
      </w:r>
      <w:proofErr w:type="spellStart"/>
      <w:r>
        <w:rPr>
          <w:rFonts w:hint="eastAsia"/>
          <w:lang w:eastAsia="zh-CN"/>
        </w:rPr>
        <w:t>scheduledLocTime</w:t>
      </w:r>
      <w:proofErr w:type="spellEnd"/>
      <w:r>
        <w:rPr>
          <w:lang w:eastAsia="zh-CN"/>
        </w:rPr>
        <w:t xml:space="preserve">, </w:t>
      </w:r>
      <w:proofErr w:type="spellStart"/>
      <w:r>
        <w:rPr>
          <w:lang w:eastAsia="zh-CN"/>
        </w:rPr>
        <w:t>userplaneReportingEndpoint</w:t>
      </w:r>
      <w:proofErr w:type="spellEnd"/>
      <w:r>
        <w:rPr>
          <w:lang w:eastAsia="zh-CN"/>
        </w:rPr>
        <w:t xml:space="preserve">, </w:t>
      </w:r>
      <w:proofErr w:type="spellStart"/>
      <w:r>
        <w:rPr>
          <w:lang w:eastAsia="zh-CN"/>
        </w:rPr>
        <w:t>userplaneReportingSecurityInfo</w:t>
      </w:r>
      <w:proofErr w:type="spellEnd"/>
      <w:r>
        <w:rPr>
          <w:lang w:eastAsia="zh-CN"/>
        </w:rPr>
        <w:t xml:space="preserve">, </w:t>
      </w:r>
      <w:proofErr w:type="spellStart"/>
      <w:r>
        <w:rPr>
          <w:lang w:eastAsia="zh-CN"/>
        </w:rPr>
        <w:t>cumulativeEventReportingTimer</w:t>
      </w:r>
      <w:proofErr w:type="spellEnd"/>
      <w:r>
        <w:rPr>
          <w:lang w:eastAsia="zh-CN"/>
        </w:rPr>
        <w:t xml:space="preserve">, </w:t>
      </w:r>
      <w:proofErr w:type="spellStart"/>
      <w:r>
        <w:rPr>
          <w:lang w:eastAsia="zh-CN"/>
        </w:rPr>
        <w:t>cumulativeEventReportingCounter</w:t>
      </w:r>
      <w:proofErr w:type="spellEnd"/>
      <w:r>
        <w:rPr>
          <w:rFonts w:hint="eastAsia"/>
          <w:lang w:eastAsia="zh-CN"/>
        </w:rPr>
        <w:t>,</w:t>
      </w:r>
      <w:r w:rsidRPr="00BA2773">
        <w:t xml:space="preserve"> </w:t>
      </w:r>
      <w:bookmarkStart w:id="20" w:name="OLE_LINK17"/>
      <w:r>
        <w:t>h-</w:t>
      </w:r>
      <w:proofErr w:type="spellStart"/>
      <w:r>
        <w:t>gmlc</w:t>
      </w:r>
      <w:proofErr w:type="spellEnd"/>
      <w:r>
        <w:t>-address</w:t>
      </w:r>
      <w:bookmarkEnd w:id="20"/>
      <w:ins w:id="21" w:author="Xiaomi" w:date="2023-08-07T17:02:00Z">
        <w:r w:rsidR="00DB61ED">
          <w:t xml:space="preserve">, </w:t>
        </w:r>
        <w:proofErr w:type="spellStart"/>
        <w:r w:rsidR="00DB61ED">
          <w:t>reportingIndication</w:t>
        </w:r>
      </w:ins>
      <w:proofErr w:type="spellEnd"/>
      <w:r>
        <w:t>))</w:t>
      </w:r>
    </w:p>
    <w:p w14:paraId="2472BA81" w14:textId="77777777" w:rsidR="00F34FEF" w:rsidRDefault="00F34FEF" w:rsidP="00F34FEF">
      <w:pPr>
        <w:keepNext/>
        <w:keepLines/>
        <w:tabs>
          <w:tab w:val="left" w:pos="720"/>
          <w:tab w:val="right" w:leader="hyphen" w:pos="9360"/>
        </w:tabs>
        <w:spacing w:after="0"/>
        <w:jc w:val="center"/>
      </w:pPr>
    </w:p>
    <w:p w14:paraId="6069A6ED" w14:textId="77777777" w:rsidR="00F34FEF" w:rsidRDefault="00F34FEF" w:rsidP="00F34FEF">
      <w:pPr>
        <w:keepNext/>
        <w:keepLines/>
        <w:tabs>
          <w:tab w:val="left" w:pos="720"/>
          <w:tab w:val="right" w:leader="hyphen" w:pos="9360"/>
        </w:tabs>
        <w:spacing w:after="0"/>
        <w:jc w:val="center"/>
      </w:pPr>
      <w:r>
        <w:t>RELEASE COMPLETE</w:t>
      </w:r>
    </w:p>
    <w:p w14:paraId="5035B78D" w14:textId="77777777" w:rsidR="00F34FEF" w:rsidRDefault="00F34FEF" w:rsidP="00F34FEF">
      <w:pPr>
        <w:keepNext/>
        <w:keepLines/>
        <w:spacing w:after="0"/>
        <w:jc w:val="center"/>
      </w:pPr>
      <w:r>
        <w:t>------------------------------------------------------------------------------------------------------------------------&gt;</w:t>
      </w:r>
    </w:p>
    <w:p w14:paraId="37CF73D1" w14:textId="77777777" w:rsidR="00F34FEF" w:rsidRDefault="00F34FEF" w:rsidP="00F34FEF">
      <w:pPr>
        <w:keepNext/>
        <w:keepLines/>
        <w:tabs>
          <w:tab w:val="left" w:pos="720"/>
          <w:tab w:val="left" w:pos="1440"/>
          <w:tab w:val="left" w:pos="2160"/>
        </w:tabs>
        <w:spacing w:after="0"/>
        <w:jc w:val="center"/>
      </w:pPr>
      <w:r>
        <w:t>Facility (Return result = LCS-</w:t>
      </w:r>
      <w:proofErr w:type="spellStart"/>
      <w:r>
        <w:t>PeriodicTriggered</w:t>
      </w:r>
      <w:proofErr w:type="spellEnd"/>
      <w:r>
        <w:t>)</w:t>
      </w:r>
    </w:p>
    <w:p w14:paraId="2C9AD95E" w14:textId="77777777" w:rsidR="00F34FEF" w:rsidRDefault="00F34FEF" w:rsidP="00F34FEF">
      <w:pPr>
        <w:keepNext/>
        <w:keepLines/>
        <w:tabs>
          <w:tab w:val="left" w:pos="720"/>
          <w:tab w:val="right" w:leader="hyphen" w:pos="9360"/>
        </w:tabs>
        <w:spacing w:after="0"/>
        <w:jc w:val="center"/>
      </w:pPr>
    </w:p>
    <w:p w14:paraId="4B91A6B7" w14:textId="77777777" w:rsidR="00F34FEF" w:rsidRDefault="00F34FEF" w:rsidP="00F34FEF">
      <w:pPr>
        <w:keepNext/>
        <w:keepLines/>
        <w:tabs>
          <w:tab w:val="left" w:pos="720"/>
          <w:tab w:val="right" w:leader="hyphen" w:pos="9360"/>
        </w:tabs>
        <w:spacing w:after="0"/>
        <w:jc w:val="center"/>
      </w:pPr>
      <w:r>
        <w:t>RELEASE COMPLETE</w:t>
      </w:r>
    </w:p>
    <w:p w14:paraId="2DB5A3D5" w14:textId="77777777" w:rsidR="00F34FEF" w:rsidRDefault="00F34FEF" w:rsidP="00F34FEF">
      <w:pPr>
        <w:keepNext/>
        <w:keepLines/>
        <w:spacing w:after="0"/>
        <w:jc w:val="center"/>
      </w:pPr>
      <w:r>
        <w:t>-  -  -  -  -  -  -  -  -  -  -  -  -  -  -  -  -  -  -  -  -  -  -  -  -  -  -  -  -  -  -  -  -  -  -  -  -  -  -  -  -  -  -  -  -  -  -  -&gt;</w:t>
      </w:r>
    </w:p>
    <w:p w14:paraId="2C5AE4B1" w14:textId="77777777" w:rsidR="00F34FEF" w:rsidRDefault="00F34FEF" w:rsidP="00F34FEF">
      <w:pPr>
        <w:keepNext/>
        <w:keepLines/>
        <w:tabs>
          <w:tab w:val="left" w:pos="720"/>
          <w:tab w:val="left" w:pos="1440"/>
          <w:tab w:val="left" w:pos="2160"/>
        </w:tabs>
        <w:spacing w:after="0"/>
        <w:jc w:val="center"/>
      </w:pPr>
      <w:r>
        <w:t>Facility (Return error (Error))</w:t>
      </w:r>
    </w:p>
    <w:p w14:paraId="36042AA0" w14:textId="77777777" w:rsidR="00F34FEF" w:rsidRDefault="00F34FEF" w:rsidP="00F34FEF">
      <w:pPr>
        <w:keepNext/>
        <w:keepLines/>
        <w:tabs>
          <w:tab w:val="left" w:pos="720"/>
          <w:tab w:val="right" w:leader="hyphen" w:pos="9360"/>
        </w:tabs>
        <w:spacing w:after="0"/>
        <w:jc w:val="center"/>
      </w:pPr>
    </w:p>
    <w:p w14:paraId="58E40B2C" w14:textId="77777777" w:rsidR="00F34FEF" w:rsidRDefault="00F34FEF" w:rsidP="00F34FEF">
      <w:pPr>
        <w:keepNext/>
        <w:keepLines/>
        <w:tabs>
          <w:tab w:val="left" w:pos="720"/>
          <w:tab w:val="right" w:leader="hyphen" w:pos="9360"/>
        </w:tabs>
        <w:spacing w:after="0"/>
        <w:jc w:val="center"/>
      </w:pPr>
      <w:r>
        <w:t>RELEASE COMPLETE</w:t>
      </w:r>
    </w:p>
    <w:p w14:paraId="3F8D8907" w14:textId="77777777" w:rsidR="00F34FEF" w:rsidRDefault="00F34FEF" w:rsidP="00F34FEF">
      <w:pPr>
        <w:keepNext/>
        <w:keepLines/>
        <w:spacing w:after="0"/>
        <w:jc w:val="center"/>
      </w:pPr>
      <w:r>
        <w:t>-  -  -  -  -  -  -  -  -  -  -  -  -  -  -  -  -  -  -  -  -  -  -  -  -  -  -  -  -  -  -  -  -  -  -  -  -  -  -  -  -  -  -  -  -  -  -  -&gt;</w:t>
      </w:r>
    </w:p>
    <w:p w14:paraId="33CE968E" w14:textId="77777777" w:rsidR="00F34FEF" w:rsidRDefault="00F34FEF" w:rsidP="00F34FEF">
      <w:pPr>
        <w:keepNext/>
        <w:keepLines/>
        <w:tabs>
          <w:tab w:val="left" w:pos="720"/>
          <w:tab w:val="right" w:leader="hyphen" w:pos="9360"/>
        </w:tabs>
        <w:spacing w:after="0"/>
        <w:jc w:val="center"/>
      </w:pPr>
      <w:r>
        <w:t>Facility (Reject (</w:t>
      </w:r>
      <w:proofErr w:type="spellStart"/>
      <w:r>
        <w:t>Invoke_problem</w:t>
      </w:r>
      <w:proofErr w:type="spellEnd"/>
      <w:r>
        <w:t>))</w:t>
      </w:r>
    </w:p>
    <w:p w14:paraId="1772843B" w14:textId="77777777" w:rsidR="00F34FEF" w:rsidRDefault="00F34FEF" w:rsidP="00F34FEF">
      <w:pPr>
        <w:keepNext/>
        <w:keepLines/>
        <w:tabs>
          <w:tab w:val="left" w:pos="720"/>
          <w:tab w:val="right" w:leader="hyphen" w:pos="9360"/>
        </w:tabs>
        <w:spacing w:after="0"/>
        <w:jc w:val="center"/>
      </w:pPr>
    </w:p>
    <w:p w14:paraId="1F477938" w14:textId="77777777" w:rsidR="00F34FEF" w:rsidRDefault="00F34FEF" w:rsidP="00F34FEF">
      <w:pPr>
        <w:keepNext/>
        <w:keepLines/>
        <w:tabs>
          <w:tab w:val="left" w:pos="720"/>
          <w:tab w:val="right" w:leader="hyphen" w:pos="9360"/>
        </w:tabs>
        <w:spacing w:after="0"/>
        <w:jc w:val="center"/>
      </w:pPr>
      <w:r>
        <w:t>RELEASE COMPLETE</w:t>
      </w:r>
    </w:p>
    <w:p w14:paraId="14020C26" w14:textId="77777777" w:rsidR="00F34FEF" w:rsidRDefault="00F34FEF" w:rsidP="00F34FEF">
      <w:pPr>
        <w:keepNext/>
        <w:keepLines/>
        <w:spacing w:after="0"/>
        <w:jc w:val="center"/>
      </w:pPr>
      <w:r>
        <w:t>&lt;-  -  -  -  -  -  -  -  -  -  -  -  -  -  -  -  -  -  -  -  -  -  -  -  -  -  -  -  -  -  -  -  -  -  -  -  -  -  -  -  -  -  -  -  -  -  -  -</w:t>
      </w:r>
    </w:p>
    <w:bookmarkEnd w:id="19"/>
    <w:p w14:paraId="2D98C720" w14:textId="77777777" w:rsidR="00F34FEF" w:rsidRDefault="00F34FEF" w:rsidP="00F34FEF"/>
    <w:p w14:paraId="591BEEBD" w14:textId="77777777" w:rsidR="00F34FEF" w:rsidRDefault="00F34FEF" w:rsidP="00F34FEF">
      <w:pPr>
        <w:pStyle w:val="TF"/>
      </w:pPr>
      <w:r>
        <w:t>Figure 5</w:t>
      </w:r>
      <w:r w:rsidRPr="00A7451F">
        <w:t>.2.1.</w:t>
      </w:r>
      <w:r>
        <w:t>3.2.1: Periodic or Triggered Location Invocation</w:t>
      </w:r>
    </w:p>
    <w:p w14:paraId="1FA2B9E1" w14:textId="7C447E5F" w:rsidR="00F34FEF" w:rsidRDefault="00F34FEF" w:rsidP="00F34FEF">
      <w:pPr>
        <w:keepLines/>
        <w:ind w:left="1135" w:hanging="851"/>
        <w:rPr>
          <w:rFonts w:eastAsia="等线"/>
        </w:rPr>
      </w:pPr>
      <w:r w:rsidRPr="00D34055">
        <w:rPr>
          <w:rFonts w:eastAsia="等线"/>
        </w:rPr>
        <w:t>NOTE</w:t>
      </w:r>
      <w:ins w:id="22" w:author="Xiaomi-3" w:date="2023-08-24T16:41:00Z">
        <w:r w:rsidR="00F32EF9">
          <w:rPr>
            <w:rFonts w:eastAsia="等线"/>
          </w:rPr>
          <w:t> 1</w:t>
        </w:r>
      </w:ins>
      <w:r w:rsidRPr="00D34055">
        <w:rPr>
          <w:rFonts w:eastAsia="等线"/>
        </w:rPr>
        <w:t>:</w:t>
      </w:r>
      <w:r w:rsidRPr="00D34055">
        <w:rPr>
          <w:rFonts w:eastAsia="等线"/>
        </w:rPr>
        <w:tab/>
      </w:r>
      <w:r w:rsidRPr="00DD3796">
        <w:rPr>
          <w:rFonts w:eastAsia="等线"/>
        </w:rPr>
        <w:t xml:space="preserve">The </w:t>
      </w:r>
      <w:proofErr w:type="spellStart"/>
      <w:r w:rsidRPr="00DD3796">
        <w:rPr>
          <w:rFonts w:eastAsia="等线"/>
        </w:rPr>
        <w:t>mapped</w:t>
      </w:r>
      <w:r>
        <w:rPr>
          <w:rFonts w:eastAsia="等线"/>
        </w:rPr>
        <w:t>L</w:t>
      </w:r>
      <w:r w:rsidRPr="00DD3796">
        <w:rPr>
          <w:rFonts w:eastAsia="等线"/>
        </w:rPr>
        <w:t>cs</w:t>
      </w:r>
      <w:proofErr w:type="spellEnd"/>
      <w:r w:rsidRPr="00DD3796">
        <w:rPr>
          <w:rFonts w:eastAsia="等线"/>
        </w:rPr>
        <w:t>-QoS is obtained by the UE in 5GS</w:t>
      </w:r>
      <w:r>
        <w:rPr>
          <w:rFonts w:eastAsia="等线"/>
        </w:rPr>
        <w:t xml:space="preserve"> and used</w:t>
      </w:r>
      <w:r w:rsidRPr="00DD3796">
        <w:rPr>
          <w:rFonts w:eastAsia="等线"/>
        </w:rPr>
        <w:t xml:space="preserve"> for </w:t>
      </w:r>
      <w:r>
        <w:t>l</w:t>
      </w:r>
      <w:r w:rsidRPr="00177D41">
        <w:t xml:space="preserve">ocation </w:t>
      </w:r>
      <w:r>
        <w:t>s</w:t>
      </w:r>
      <w:r w:rsidRPr="00177D41">
        <w:t xml:space="preserve">ervice </w:t>
      </w:r>
      <w:r>
        <w:t>c</w:t>
      </w:r>
      <w:r w:rsidRPr="00177D41">
        <w:t xml:space="preserve">ontinuity </w:t>
      </w:r>
      <w:r w:rsidRPr="00DD3796">
        <w:rPr>
          <w:rFonts w:eastAsia="等线"/>
        </w:rPr>
        <w:t xml:space="preserve">from 5GS to EPS </w:t>
      </w:r>
      <w:r>
        <w:rPr>
          <w:rFonts w:eastAsia="等线"/>
        </w:rPr>
        <w:t xml:space="preserve">for </w:t>
      </w:r>
      <w:r>
        <w:t>periodic or triggered location event reporting</w:t>
      </w:r>
      <w:r w:rsidRPr="00DD3796">
        <w:rPr>
          <w:rFonts w:eastAsia="等线"/>
        </w:rPr>
        <w:t>.</w:t>
      </w:r>
    </w:p>
    <w:p w14:paraId="40C1B1D3" w14:textId="25996305" w:rsidR="00F34FEF" w:rsidRPr="00A66968" w:rsidRDefault="00F34FEF" w:rsidP="00F34FEF">
      <w:pPr>
        <w:pStyle w:val="NO"/>
        <w:rPr>
          <w:lang w:eastAsia="zh-CN"/>
        </w:rPr>
      </w:pPr>
      <w:r>
        <w:rPr>
          <w:lang w:eastAsia="zh-CN"/>
        </w:rPr>
        <w:t>NOTE</w:t>
      </w:r>
      <w:ins w:id="23" w:author="Xiaomi-3" w:date="2023-08-24T16:42:00Z">
        <w:r w:rsidR="00F32EF9">
          <w:rPr>
            <w:lang w:val="en-US" w:eastAsia="zh-CN"/>
          </w:rPr>
          <w:t> 2</w:t>
        </w:r>
      </w:ins>
      <w:r>
        <w:rPr>
          <w:lang w:eastAsia="zh-CN"/>
        </w:rPr>
        <w:t>: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If </w:t>
      </w:r>
      <w:r>
        <w:t>h-</w:t>
      </w:r>
      <w:proofErr w:type="spellStart"/>
      <w:r>
        <w:t>gmlc</w:t>
      </w:r>
      <w:proofErr w:type="spellEnd"/>
      <w:r>
        <w:t>-address</w:t>
      </w:r>
      <w:r>
        <w:rPr>
          <w:rFonts w:hint="eastAsia"/>
          <w:lang w:eastAsia="zh-CN"/>
        </w:rPr>
        <w:t xml:space="preserve"> as defined in </w:t>
      </w:r>
      <w:r>
        <w:t>3GPP TS 24.080 [5]</w:t>
      </w:r>
      <w:r>
        <w:rPr>
          <w:rFonts w:hint="eastAsia"/>
          <w:lang w:eastAsia="zh-CN"/>
        </w:rPr>
        <w:t xml:space="preserve"> is received in</w:t>
      </w:r>
      <w:r w:rsidRPr="008E04B2">
        <w:t xml:space="preserve"> the </w:t>
      </w:r>
      <w:r w:rsidRPr="00575DBB">
        <w:t xml:space="preserve">LCS </w:t>
      </w:r>
      <w:proofErr w:type="spellStart"/>
      <w:r w:rsidRPr="00575DBB">
        <w:t>PeriodicTriggered</w:t>
      </w:r>
      <w:proofErr w:type="spellEnd"/>
      <w:r w:rsidRPr="00575DBB">
        <w:t xml:space="preserve"> Invoke message</w:t>
      </w:r>
      <w:r>
        <w:rPr>
          <w:rFonts w:hint="eastAsia"/>
          <w:lang w:eastAsia="zh-CN"/>
        </w:rPr>
        <w:t xml:space="preserve">, it </w:t>
      </w:r>
      <w:r>
        <w:rPr>
          <w:lang w:eastAsia="zh-CN"/>
        </w:rPr>
        <w:t>is used for a</w:t>
      </w:r>
      <w:r>
        <w:rPr>
          <w:rFonts w:hint="eastAsia"/>
          <w:lang w:eastAsia="zh-CN"/>
        </w:rPr>
        <w:t xml:space="preserve"> EPC-(H</w:t>
      </w:r>
      <w:proofErr w:type="gramStart"/>
      <w:r>
        <w:rPr>
          <w:rFonts w:hint="eastAsia"/>
          <w:lang w:eastAsia="zh-CN"/>
        </w:rPr>
        <w:t>)GLMC</w:t>
      </w:r>
      <w:proofErr w:type="gramEnd"/>
      <w:r w:rsidRPr="00D52F9D">
        <w:rPr>
          <w:lang w:eastAsia="zh-CN"/>
        </w:rPr>
        <w:t xml:space="preserve"> during</w:t>
      </w:r>
      <w:r w:rsidRPr="00D52F9D">
        <w:t xml:space="preserve"> </w:t>
      </w:r>
      <w:r w:rsidRPr="00D52F9D">
        <w:rPr>
          <w:lang w:eastAsia="zh-CN"/>
        </w:rPr>
        <w:t>the procedure of location service continuity between EPS and 5GS</w:t>
      </w:r>
      <w:r>
        <w:t>.</w:t>
      </w:r>
    </w:p>
    <w:p w14:paraId="7C757FCB" w14:textId="784B039B" w:rsidR="009908F9" w:rsidRPr="00A66968" w:rsidRDefault="009908F9" w:rsidP="009908F9">
      <w:pPr>
        <w:pStyle w:val="NO"/>
        <w:rPr>
          <w:ins w:id="24" w:author="Xiaomi" w:date="2023-08-07T17:05:00Z"/>
          <w:lang w:eastAsia="zh-CN"/>
        </w:rPr>
      </w:pPr>
      <w:ins w:id="25" w:author="Xiaomi" w:date="2023-08-07T17:05:00Z">
        <w:r>
          <w:rPr>
            <w:lang w:eastAsia="zh-CN"/>
          </w:rPr>
          <w:t>NOTE</w:t>
        </w:r>
      </w:ins>
      <w:ins w:id="26" w:author="Xiaomi-3" w:date="2023-08-24T16:42:00Z">
        <w:r w:rsidR="00F32EF9">
          <w:rPr>
            <w:lang w:val="en-US" w:eastAsia="zh-CN"/>
          </w:rPr>
          <w:t> 3</w:t>
        </w:r>
      </w:ins>
      <w:ins w:id="27" w:author="Xiaomi" w:date="2023-08-07T17:05:00Z">
        <w:r>
          <w:rPr>
            <w:lang w:eastAsia="zh-CN"/>
          </w:rPr>
          <w:t>:</w:t>
        </w:r>
        <w:r>
          <w:rPr>
            <w:lang w:eastAsia="zh-CN"/>
          </w:rPr>
          <w:tab/>
        </w:r>
      </w:ins>
      <w:ins w:id="28" w:author="Xiaomi" w:date="2023-08-07T17:43:00Z">
        <w:r w:rsidR="0071669F">
          <w:rPr>
            <w:lang w:eastAsia="zh-CN"/>
          </w:rPr>
          <w:tab/>
          <w:t>If</w:t>
        </w:r>
      </w:ins>
      <w:ins w:id="29" w:author="Xiaomi" w:date="2023-08-07T17:06:00Z">
        <w:r>
          <w:rPr>
            <w:lang w:eastAsia="zh-CN"/>
          </w:rPr>
          <w:t xml:space="preserve"> </w:t>
        </w:r>
        <w:proofErr w:type="spellStart"/>
        <w:r>
          <w:rPr>
            <w:lang w:eastAsia="zh-CN"/>
          </w:rPr>
          <w:t>reportingIndaication</w:t>
        </w:r>
        <w:proofErr w:type="spellEnd"/>
        <w:r>
          <w:rPr>
            <w:lang w:eastAsia="zh-CN"/>
          </w:rPr>
          <w:t xml:space="preserve"> </w:t>
        </w:r>
      </w:ins>
      <w:ins w:id="30" w:author="Xiaomi" w:date="2023-08-07T17:44:00Z">
        <w:r w:rsidR="0071669F">
          <w:rPr>
            <w:lang w:eastAsia="zh-CN"/>
          </w:rPr>
          <w:t>a</w:t>
        </w:r>
        <w:r w:rsidR="0071669F">
          <w:rPr>
            <w:rFonts w:hint="eastAsia"/>
            <w:lang w:eastAsia="zh-CN"/>
          </w:rPr>
          <w:t xml:space="preserve">s defined in </w:t>
        </w:r>
        <w:r w:rsidR="0071669F">
          <w:t xml:space="preserve">3GPP TS 24.080 [5] </w:t>
        </w:r>
      </w:ins>
      <w:ins w:id="31" w:author="Xiaomi" w:date="2023-08-25T08:52:00Z">
        <w:r w:rsidR="00DD4ABA">
          <w:rPr>
            <w:lang w:eastAsia="zh-CN"/>
          </w:rPr>
          <w:t>is</w:t>
        </w:r>
      </w:ins>
      <w:ins w:id="32" w:author="Xiaomi" w:date="2023-08-07T17:44:00Z">
        <w:r w:rsidR="0071669F">
          <w:rPr>
            <w:rFonts w:hint="eastAsia"/>
            <w:lang w:eastAsia="zh-CN"/>
          </w:rPr>
          <w:t xml:space="preserve"> received in</w:t>
        </w:r>
        <w:r w:rsidR="0071669F" w:rsidRPr="008E04B2">
          <w:t xml:space="preserve"> the </w:t>
        </w:r>
        <w:r w:rsidR="0071669F" w:rsidRPr="00575DBB">
          <w:t xml:space="preserve">LCS </w:t>
        </w:r>
        <w:proofErr w:type="spellStart"/>
        <w:r w:rsidR="0071669F" w:rsidRPr="00575DBB">
          <w:t>PeriodicTriggered</w:t>
        </w:r>
        <w:proofErr w:type="spellEnd"/>
        <w:r w:rsidR="0071669F" w:rsidRPr="00575DBB">
          <w:t xml:space="preserve"> Invoke message</w:t>
        </w:r>
        <w:r w:rsidR="0071669F">
          <w:rPr>
            <w:rFonts w:hint="eastAsia"/>
            <w:lang w:eastAsia="zh-CN"/>
          </w:rPr>
          <w:t>,</w:t>
        </w:r>
      </w:ins>
      <w:ins w:id="33" w:author="Xiaomi" w:date="2023-08-07T17:30:00Z">
        <w:r w:rsidR="00F035E0">
          <w:rPr>
            <w:lang w:eastAsia="ko-KR"/>
          </w:rPr>
          <w:t xml:space="preserve"> </w:t>
        </w:r>
      </w:ins>
      <w:ins w:id="34" w:author="Xiaomi" w:date="2023-08-07T17:44:00Z">
        <w:r w:rsidR="0071669F">
          <w:rPr>
            <w:lang w:eastAsia="ko-KR"/>
          </w:rPr>
          <w:t>it is</w:t>
        </w:r>
      </w:ins>
      <w:ins w:id="35" w:author="Xiaomi" w:date="2023-08-07T17:30:00Z">
        <w:r w:rsidR="00F035E0">
          <w:rPr>
            <w:lang w:eastAsia="ko-KR"/>
          </w:rPr>
          <w:t xml:space="preserve"> </w:t>
        </w:r>
      </w:ins>
      <w:ins w:id="36" w:author="Xiaomi" w:date="2023-08-07T17:10:00Z">
        <w:r w:rsidR="0087186F">
          <w:t xml:space="preserve">used for </w:t>
        </w:r>
      </w:ins>
      <w:ins w:id="37" w:author="Xiaomi" w:date="2023-08-07T19:22:00Z">
        <w:r w:rsidR="00B62082">
          <w:t>Event</w:t>
        </w:r>
      </w:ins>
      <w:ins w:id="38" w:author="Xiaomi" w:date="2023-08-07T19:23:00Z">
        <w:r w:rsidR="00B62082">
          <w:t xml:space="preserve"> </w:t>
        </w:r>
      </w:ins>
      <w:ins w:id="39" w:author="Xiaomi" w:date="2023-08-07T19:22:00Z">
        <w:r w:rsidR="00B62082">
          <w:t>Report</w:t>
        </w:r>
      </w:ins>
      <w:ins w:id="40" w:author="Xiaomi" w:date="2023-08-07T19:23:00Z">
        <w:r w:rsidR="00B62082">
          <w:t>ing procedure</w:t>
        </w:r>
      </w:ins>
      <w:ins w:id="41" w:author="Xiaomi" w:date="2023-08-07T17:10:00Z">
        <w:r w:rsidR="0087186F" w:rsidRPr="0087186F">
          <w:t xml:space="preserve"> </w:t>
        </w:r>
        <w:proofErr w:type="spellStart"/>
        <w:r w:rsidR="0087186F" w:rsidRPr="0087186F">
          <w:t>when</w:t>
        </w:r>
        <w:del w:id="42" w:author="Xiaomi-3" w:date="2023-08-25T08:53:00Z">
          <w:r w:rsidR="0087186F" w:rsidRPr="0087186F" w:rsidDel="00DD4ABA">
            <w:delText xml:space="preserve"> </w:delText>
          </w:r>
        </w:del>
      </w:ins>
      <w:ins w:id="43" w:author="Xiaomi-3" w:date="2023-08-25T09:59:00Z">
        <w:r w:rsidR="00D819BE">
          <w:rPr>
            <w:rFonts w:hint="eastAsia"/>
            <w:lang w:eastAsia="zh-CN"/>
          </w:rPr>
          <w:t>the</w:t>
        </w:r>
        <w:proofErr w:type="spellEnd"/>
        <w:r w:rsidR="00D819BE">
          <w:t xml:space="preserve"> </w:t>
        </w:r>
      </w:ins>
      <w:ins w:id="44" w:author="Xiaomi" w:date="2023-08-07T17:10:00Z">
        <w:r w:rsidR="0087186F" w:rsidRPr="0087186F">
          <w:t>UE is</w:t>
        </w:r>
      </w:ins>
      <w:ins w:id="45" w:author="Xiaomi-3" w:date="2023-08-25T08:53:00Z">
        <w:r w:rsidR="00DD4ABA">
          <w:t xml:space="preserve"> inside or</w:t>
        </w:r>
      </w:ins>
      <w:ins w:id="46" w:author="Xiaomi" w:date="2023-08-07T17:10:00Z">
        <w:r w:rsidR="0087186F" w:rsidRPr="0087186F">
          <w:t xml:space="preserve"> outside the </w:t>
        </w:r>
      </w:ins>
      <w:proofErr w:type="spellStart"/>
      <w:ins w:id="47" w:author="Xiaomi" w:date="2023-08-07T17:16:00Z">
        <w:r w:rsidR="00E60E24">
          <w:rPr>
            <w:rFonts w:hint="eastAsia"/>
            <w:lang w:eastAsia="zh-CN"/>
          </w:rPr>
          <w:t>EventReportAllowedArea</w:t>
        </w:r>
      </w:ins>
      <w:proofErr w:type="spellEnd"/>
      <w:ins w:id="48" w:author="Xiaomi" w:date="2023-08-07T17:17:00Z">
        <w:r w:rsidR="00E60E24">
          <w:rPr>
            <w:lang w:eastAsia="zh-CN"/>
          </w:rPr>
          <w:t>.</w:t>
        </w:r>
      </w:ins>
    </w:p>
    <w:p w14:paraId="68C9CD36" w14:textId="6FADBC9E" w:rsidR="001E41F3" w:rsidRPr="00930086" w:rsidRDefault="00930086" w:rsidP="009300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sectPr w:rsidR="001E41F3" w:rsidRPr="00930086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36A50CA" w14:textId="77777777" w:rsidR="00FB2CDB" w:rsidRDefault="00FB2CDB">
      <w:r>
        <w:separator/>
      </w:r>
    </w:p>
  </w:endnote>
  <w:endnote w:type="continuationSeparator" w:id="0">
    <w:p w14:paraId="46CF29D6" w14:textId="77777777" w:rsidR="00FB2CDB" w:rsidRDefault="00FB2C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6AED006" w14:textId="77777777" w:rsidR="00FB2CDB" w:rsidRDefault="00FB2CDB">
      <w:r>
        <w:separator/>
      </w:r>
    </w:p>
  </w:footnote>
  <w:footnote w:type="continuationSeparator" w:id="0">
    <w:p w14:paraId="711CB508" w14:textId="77777777" w:rsidR="00FB2CDB" w:rsidRDefault="00FB2C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Xiaomi">
    <w15:presenceInfo w15:providerId="None" w15:userId="Xiaomi"/>
  </w15:person>
  <w15:person w15:author="Xiaomi-3">
    <w15:presenceInfo w15:providerId="None" w15:userId="Xiaomi-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1AD3"/>
    <w:rsid w:val="00022E4A"/>
    <w:rsid w:val="000A6394"/>
    <w:rsid w:val="000B7FED"/>
    <w:rsid w:val="000C038A"/>
    <w:rsid w:val="000C6598"/>
    <w:rsid w:val="000D44B3"/>
    <w:rsid w:val="001342C7"/>
    <w:rsid w:val="00145D43"/>
    <w:rsid w:val="00150A28"/>
    <w:rsid w:val="00152AE0"/>
    <w:rsid w:val="001710B6"/>
    <w:rsid w:val="00177346"/>
    <w:rsid w:val="00192C46"/>
    <w:rsid w:val="001A08B3"/>
    <w:rsid w:val="001A7B60"/>
    <w:rsid w:val="001B52F0"/>
    <w:rsid w:val="001B7A65"/>
    <w:rsid w:val="001E41F3"/>
    <w:rsid w:val="001E4FEE"/>
    <w:rsid w:val="00230D07"/>
    <w:rsid w:val="0026004D"/>
    <w:rsid w:val="002640DD"/>
    <w:rsid w:val="00275D12"/>
    <w:rsid w:val="002808BA"/>
    <w:rsid w:val="00284FEB"/>
    <w:rsid w:val="002860C4"/>
    <w:rsid w:val="002B5741"/>
    <w:rsid w:val="002B7769"/>
    <w:rsid w:val="002C0677"/>
    <w:rsid w:val="002E472E"/>
    <w:rsid w:val="00305409"/>
    <w:rsid w:val="00305F43"/>
    <w:rsid w:val="00330D62"/>
    <w:rsid w:val="003609EF"/>
    <w:rsid w:val="0036231A"/>
    <w:rsid w:val="00372A8E"/>
    <w:rsid w:val="003744F2"/>
    <w:rsid w:val="00374DD4"/>
    <w:rsid w:val="003B7941"/>
    <w:rsid w:val="003C6B75"/>
    <w:rsid w:val="003E1A36"/>
    <w:rsid w:val="00410371"/>
    <w:rsid w:val="00416780"/>
    <w:rsid w:val="004242F1"/>
    <w:rsid w:val="0042640D"/>
    <w:rsid w:val="00453F3E"/>
    <w:rsid w:val="00461456"/>
    <w:rsid w:val="004B75B7"/>
    <w:rsid w:val="004D4EB6"/>
    <w:rsid w:val="005141D9"/>
    <w:rsid w:val="00514B8C"/>
    <w:rsid w:val="0051580D"/>
    <w:rsid w:val="00520CA3"/>
    <w:rsid w:val="00547111"/>
    <w:rsid w:val="005509FD"/>
    <w:rsid w:val="00592D74"/>
    <w:rsid w:val="005E2C44"/>
    <w:rsid w:val="005E4515"/>
    <w:rsid w:val="00621188"/>
    <w:rsid w:val="006257ED"/>
    <w:rsid w:val="00634F43"/>
    <w:rsid w:val="00644041"/>
    <w:rsid w:val="00653DE4"/>
    <w:rsid w:val="00665C47"/>
    <w:rsid w:val="00695808"/>
    <w:rsid w:val="006B46FB"/>
    <w:rsid w:val="006E21FB"/>
    <w:rsid w:val="006F66D7"/>
    <w:rsid w:val="006F7EDC"/>
    <w:rsid w:val="007027D9"/>
    <w:rsid w:val="007041E8"/>
    <w:rsid w:val="0071669F"/>
    <w:rsid w:val="0073309C"/>
    <w:rsid w:val="00751EBA"/>
    <w:rsid w:val="00791B44"/>
    <w:rsid w:val="00792342"/>
    <w:rsid w:val="007977A8"/>
    <w:rsid w:val="007B3B35"/>
    <w:rsid w:val="007B512A"/>
    <w:rsid w:val="007C2097"/>
    <w:rsid w:val="007D6A07"/>
    <w:rsid w:val="007D6A43"/>
    <w:rsid w:val="007F7259"/>
    <w:rsid w:val="008040A8"/>
    <w:rsid w:val="00804359"/>
    <w:rsid w:val="008279FA"/>
    <w:rsid w:val="008626E7"/>
    <w:rsid w:val="00870EE7"/>
    <w:rsid w:val="0087186F"/>
    <w:rsid w:val="008863B9"/>
    <w:rsid w:val="008930AA"/>
    <w:rsid w:val="008A45A6"/>
    <w:rsid w:val="008A6997"/>
    <w:rsid w:val="008C436B"/>
    <w:rsid w:val="008D3CCC"/>
    <w:rsid w:val="008D66E4"/>
    <w:rsid w:val="008F3789"/>
    <w:rsid w:val="008F686C"/>
    <w:rsid w:val="009148DE"/>
    <w:rsid w:val="00930086"/>
    <w:rsid w:val="00941E30"/>
    <w:rsid w:val="009777D9"/>
    <w:rsid w:val="009908F9"/>
    <w:rsid w:val="00991B88"/>
    <w:rsid w:val="009A5753"/>
    <w:rsid w:val="009A579D"/>
    <w:rsid w:val="009D7DD4"/>
    <w:rsid w:val="009E3297"/>
    <w:rsid w:val="009F734F"/>
    <w:rsid w:val="00A246B6"/>
    <w:rsid w:val="00A312E5"/>
    <w:rsid w:val="00A47E70"/>
    <w:rsid w:val="00A50CF0"/>
    <w:rsid w:val="00A7671C"/>
    <w:rsid w:val="00A80F6E"/>
    <w:rsid w:val="00AA2CBC"/>
    <w:rsid w:val="00AC5820"/>
    <w:rsid w:val="00AD1CD8"/>
    <w:rsid w:val="00AE4242"/>
    <w:rsid w:val="00AF4366"/>
    <w:rsid w:val="00AF47E0"/>
    <w:rsid w:val="00B0506B"/>
    <w:rsid w:val="00B05308"/>
    <w:rsid w:val="00B258BB"/>
    <w:rsid w:val="00B30EAC"/>
    <w:rsid w:val="00B44F1A"/>
    <w:rsid w:val="00B504EB"/>
    <w:rsid w:val="00B61D61"/>
    <w:rsid w:val="00B62082"/>
    <w:rsid w:val="00B63883"/>
    <w:rsid w:val="00B67B97"/>
    <w:rsid w:val="00B968C8"/>
    <w:rsid w:val="00BA3EC5"/>
    <w:rsid w:val="00BA51D9"/>
    <w:rsid w:val="00BB5DFC"/>
    <w:rsid w:val="00BD279D"/>
    <w:rsid w:val="00BD6BB8"/>
    <w:rsid w:val="00C43A32"/>
    <w:rsid w:val="00C46D5A"/>
    <w:rsid w:val="00C55972"/>
    <w:rsid w:val="00C66BA2"/>
    <w:rsid w:val="00C870F6"/>
    <w:rsid w:val="00C95985"/>
    <w:rsid w:val="00CA052D"/>
    <w:rsid w:val="00CC5026"/>
    <w:rsid w:val="00CC68D0"/>
    <w:rsid w:val="00CE2156"/>
    <w:rsid w:val="00D03F9A"/>
    <w:rsid w:val="00D06D51"/>
    <w:rsid w:val="00D24991"/>
    <w:rsid w:val="00D50255"/>
    <w:rsid w:val="00D52ADE"/>
    <w:rsid w:val="00D63FB1"/>
    <w:rsid w:val="00D66520"/>
    <w:rsid w:val="00D80124"/>
    <w:rsid w:val="00D819BE"/>
    <w:rsid w:val="00D84AE9"/>
    <w:rsid w:val="00DB61ED"/>
    <w:rsid w:val="00DD4ABA"/>
    <w:rsid w:val="00DE34CF"/>
    <w:rsid w:val="00E035EF"/>
    <w:rsid w:val="00E13F3D"/>
    <w:rsid w:val="00E27A05"/>
    <w:rsid w:val="00E34898"/>
    <w:rsid w:val="00E60E24"/>
    <w:rsid w:val="00EB09B7"/>
    <w:rsid w:val="00ED2833"/>
    <w:rsid w:val="00EE7D7C"/>
    <w:rsid w:val="00F035E0"/>
    <w:rsid w:val="00F244CF"/>
    <w:rsid w:val="00F25D98"/>
    <w:rsid w:val="00F300FB"/>
    <w:rsid w:val="00F32EF9"/>
    <w:rsid w:val="00F34FEF"/>
    <w:rsid w:val="00F61657"/>
    <w:rsid w:val="00F918C0"/>
    <w:rsid w:val="00FA7CFE"/>
    <w:rsid w:val="00FB2CDB"/>
    <w:rsid w:val="00FB6386"/>
    <w:rsid w:val="00FD180F"/>
    <w:rsid w:val="00FF00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F34FEF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F34FEF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link w:val="EditorsNote"/>
    <w:rsid w:val="00F34FEF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Relationship Id="rId22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7D242B-123E-456B-BD71-988F813354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984</Words>
  <Characters>5612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6583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Xiaomi-3</cp:lastModifiedBy>
  <cp:revision>3</cp:revision>
  <cp:lastPrinted>1900-01-01T00:00:00Z</cp:lastPrinted>
  <dcterms:created xsi:type="dcterms:W3CDTF">2023-08-25T08:25:00Z</dcterms:created>
  <dcterms:modified xsi:type="dcterms:W3CDTF">2023-08-25T08:29:00Z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&lt;TSG/WG&gt;</vt:lpwstr>
  </property>
  <property fmtid="{D5CDD505-2E9C-101B-9397-08002B2CF9AE}" pid="3" name="MtgSeq">
    <vt:lpwstr>&lt;MTG_SEQ&gt;</vt:lpwstr>
  </property>
  <property fmtid="{D5CDD505-2E9C-101B-9397-08002B2CF9AE}" pid="4" name="Location">
    <vt:lpwstr>&lt;Location&gt;</vt:lpwstr>
  </property>
  <property fmtid="{D5CDD505-2E9C-101B-9397-08002B2CF9AE}" pid="5" name="Country">
    <vt:lpwstr>&lt;Country&gt;</vt:lpwstr>
  </property>
  <property fmtid="{D5CDD505-2E9C-101B-9397-08002B2CF9AE}" pid="6" name="StartDate">
    <vt:lpwstr>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WM9a118c9034f411ee800005d4000005d4">
    <vt:lpwstr>CWMVWouQ1Cm8mhzVMoXgB/2vR4Ta/ZbIq70b7aRS/XEfwQedKNzP9CJ1rgLk/oFUcmhH0Hpyl8Mp19PVtydm2qcBQ==</vt:lpwstr>
  </property>
  <property fmtid="{D5CDD505-2E9C-101B-9397-08002B2CF9AE}" pid="22" name="fileWhereFroms">
    <vt:lpwstr>PpjeLB1gRN0lwrPqMaCTklnrA03++hzJMSO2+23HJHR94gXAwiBtl+hXAcM234d68whDHoW0iyF7THg0c2sAbwU7pdg+t9YpFZzO7Pf7dbSL1Kex5PfDuKQOg5o6epUR/2QZQATONoYgMhQdzdSHBq20hU4CEAXn3CARyo0iZZbtQZVqdLreHvPb+40w4EoDNZqeBcLnKE3B7yzJosmGONnx3X1PIZ2SLE9edcQu9QnQN1jIVTCaEOxs+/4GAXv</vt:lpwstr>
  </property>
  <property fmtid="{D5CDD505-2E9C-101B-9397-08002B2CF9AE}" pid="23" name="GrammarlyDocumentId">
    <vt:lpwstr>9a959a8e3f4aec09d99837232fe220c4bc1f35f8f2d501a1a39e2a66233f3454</vt:lpwstr>
  </property>
</Properties>
</file>